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2D0F00">
        <w:rPr>
          <w:b/>
          <w:noProof/>
          <w:sz w:val="24"/>
        </w:rPr>
        <w:t>650</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r w:rsidR="00DB3E6B">
        <w:rPr>
          <w:b/>
          <w:noProof/>
          <w:sz w:val="24"/>
        </w:rPr>
        <w:tab/>
      </w:r>
      <w:r w:rsidR="00DB3E6B">
        <w:rPr>
          <w:b/>
          <w:noProof/>
          <w:sz w:val="24"/>
        </w:rPr>
        <w:tab/>
      </w:r>
      <w:r w:rsidR="00DB3E6B">
        <w:rPr>
          <w:b/>
          <w:noProof/>
          <w:sz w:val="24"/>
        </w:rPr>
        <w:tab/>
      </w:r>
      <w:r w:rsidR="00DB3E6B">
        <w:rPr>
          <w:b/>
          <w:noProof/>
          <w:sz w:val="24"/>
        </w:rPr>
        <w:tab/>
      </w:r>
      <w:r w:rsidR="00DB3E6B">
        <w:rPr>
          <w:b/>
          <w:noProof/>
          <w:sz w:val="24"/>
        </w:rPr>
        <w:tab/>
      </w:r>
      <w:r w:rsidR="00DB3E6B">
        <w:rPr>
          <w:b/>
          <w:noProof/>
          <w:sz w:val="24"/>
        </w:rPr>
        <w:tab/>
      </w:r>
      <w:r w:rsidR="00DB3E6B">
        <w:rPr>
          <w:b/>
          <w:noProof/>
          <w:sz w:val="24"/>
        </w:rPr>
        <w:tab/>
      </w:r>
      <w:r w:rsidR="00DB3E6B">
        <w:rPr>
          <w:b/>
          <w:noProof/>
          <w:sz w:val="24"/>
        </w:rPr>
        <w:tab/>
      </w:r>
      <w:r w:rsidR="00DB3E6B">
        <w:rPr>
          <w:b/>
          <w:noProof/>
          <w:sz w:val="24"/>
        </w:rPr>
        <w:tab/>
      </w:r>
      <w:r w:rsidR="00DB3E6B">
        <w:rPr>
          <w:b/>
          <w:noProof/>
          <w:sz w:val="24"/>
        </w:rPr>
        <w:tab/>
      </w:r>
      <w:r w:rsidR="00DB3E6B">
        <w:rPr>
          <w:b/>
          <w:noProof/>
          <w:sz w:val="24"/>
        </w:rPr>
        <w:tab/>
      </w:r>
      <w:r w:rsidR="00DB3E6B">
        <w:rPr>
          <w:b/>
          <w:noProof/>
          <w:sz w:val="24"/>
        </w:rPr>
        <w:tab/>
      </w:r>
      <w:r w:rsidR="00DB3E6B" w:rsidRPr="00DB3E6B">
        <w:rPr>
          <w:b/>
          <w:i/>
          <w:noProof/>
          <w:sz w:val="21"/>
          <w:szCs w:val="21"/>
        </w:rPr>
        <w:t>Revision of C4-205315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9A690B">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00CB" w:rsidP="00E200CB">
            <w:pPr>
              <w:pStyle w:val="CRCoverPage"/>
              <w:spacing w:after="0"/>
              <w:jc w:val="center"/>
              <w:rPr>
                <w:noProof/>
              </w:rPr>
            </w:pPr>
            <w:r>
              <w:rPr>
                <w:b/>
                <w:noProof/>
                <w:sz w:val="28"/>
              </w:rPr>
              <w:t>0422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3E6B"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1F2C">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690B">
            <w:pPr>
              <w:pStyle w:val="CRCoverPage"/>
              <w:spacing w:after="0"/>
              <w:ind w:left="100"/>
              <w:rPr>
                <w:noProof/>
              </w:rPr>
            </w:pPr>
            <w:r>
              <w:t>Partial failure of event subscription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5FD8">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2D0F00">
              <w:rPr>
                <w:noProof/>
              </w:rPr>
              <w:t>11</w:t>
            </w:r>
            <w:r>
              <w:rPr>
                <w:rFonts w:hint="eastAsia"/>
                <w:noProof/>
                <w:lang w:eastAsia="zh-CN"/>
              </w:rPr>
              <w:t>-</w:t>
            </w:r>
            <w:r w:rsidR="002D0F00">
              <w:rPr>
                <w:noProof/>
              </w:rPr>
              <w:t>11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5B14" w:rsidRDefault="00075FD8" w:rsidP="00B95B14">
            <w:pPr>
              <w:pStyle w:val="CRCoverPage"/>
              <w:spacing w:after="0"/>
              <w:ind w:left="100"/>
              <w:rPr>
                <w:lang w:eastAsia="zh-CN"/>
              </w:rPr>
            </w:pPr>
            <w:r>
              <w:rPr>
                <w:noProof/>
                <w:lang w:eastAsia="zh-CN"/>
              </w:rPr>
              <w:t>NF client may subscribe list of events in one message, if some of the events are failed to be subscribed, it is assumed that the AMF will return the successfully subscribed events in response.</w:t>
            </w:r>
          </w:p>
          <w:p w:rsidR="00EC0212" w:rsidRDefault="00EC0212" w:rsidP="00B95B14">
            <w:pPr>
              <w:pStyle w:val="CRCoverPage"/>
              <w:spacing w:after="0"/>
              <w:ind w:left="100"/>
              <w:rPr>
                <w:lang w:eastAsia="zh-CN"/>
              </w:rPr>
            </w:pPr>
          </w:p>
          <w:p w:rsidR="00EC0212" w:rsidRPr="0047172D" w:rsidRDefault="00075FD8" w:rsidP="00075FD8">
            <w:pPr>
              <w:pStyle w:val="CRCoverPage"/>
              <w:spacing w:after="0"/>
              <w:ind w:left="100"/>
              <w:rPr>
                <w:noProof/>
                <w:lang w:eastAsia="zh-CN"/>
              </w:rPr>
            </w:pPr>
            <w:r>
              <w:rPr>
                <w:rFonts w:hint="eastAsia"/>
                <w:noProof/>
                <w:lang w:eastAsia="zh-CN"/>
              </w:rPr>
              <w:t>P</w:t>
            </w:r>
            <w:r>
              <w:rPr>
                <w:noProof/>
                <w:lang w:eastAsia="zh-CN"/>
              </w:rPr>
              <w:t>ropose to define the above handling in specification clearly.</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5B14" w:rsidRDefault="004A75C0" w:rsidP="00B95B14">
            <w:pPr>
              <w:pStyle w:val="CRCoverPage"/>
              <w:spacing w:after="0"/>
              <w:ind w:left="100"/>
              <w:rPr>
                <w:noProof/>
                <w:lang w:eastAsia="zh-CN"/>
              </w:rPr>
            </w:pPr>
            <w:r>
              <w:rPr>
                <w:rFonts w:hint="eastAsia"/>
                <w:noProof/>
                <w:lang w:eastAsia="zh-CN"/>
              </w:rPr>
              <w:t>U</w:t>
            </w:r>
            <w:r>
              <w:rPr>
                <w:noProof/>
                <w:lang w:eastAsia="zh-CN"/>
              </w:rPr>
              <w:t>pdate the description of service operation;</w:t>
            </w:r>
          </w:p>
          <w:p w:rsidR="004A75C0" w:rsidRDefault="004A75C0" w:rsidP="00B95B14">
            <w:pPr>
              <w:pStyle w:val="CRCoverPage"/>
              <w:spacing w:after="0"/>
              <w:ind w:left="100"/>
              <w:rPr>
                <w:noProof/>
                <w:lang w:eastAsia="zh-CN"/>
              </w:rPr>
            </w:pPr>
            <w:r>
              <w:rPr>
                <w:noProof/>
                <w:lang w:eastAsia="zh-CN"/>
              </w:rPr>
              <w:t xml:space="preserve">Update the presence condition of the </w:t>
            </w:r>
            <w:proofErr w:type="spellStart"/>
            <w:r w:rsidRPr="003B2883">
              <w:t>eventList</w:t>
            </w:r>
            <w:proofErr w:type="spellEnd"/>
            <w:r>
              <w:t>.</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4A75C0" w:rsidP="00FE6303">
            <w:pPr>
              <w:pStyle w:val="CRCoverPage"/>
              <w:spacing w:after="0"/>
              <w:ind w:left="100"/>
              <w:rPr>
                <w:noProof/>
                <w:lang w:eastAsia="zh-CN"/>
              </w:rPr>
            </w:pPr>
            <w:r>
              <w:rPr>
                <w:rFonts w:hint="eastAsia"/>
                <w:noProof/>
                <w:lang w:eastAsia="zh-CN"/>
              </w:rPr>
              <w:t>I</w:t>
            </w:r>
            <w:r>
              <w:rPr>
                <w:noProof/>
                <w:lang w:eastAsia="zh-CN"/>
              </w:rPr>
              <w:t xml:space="preserve">t is not clear </w:t>
            </w:r>
            <w:r w:rsidR="00D20156">
              <w:rPr>
                <w:noProof/>
                <w:lang w:eastAsia="zh-CN"/>
              </w:rPr>
              <w:t xml:space="preserve">on </w:t>
            </w:r>
            <w:r>
              <w:rPr>
                <w:noProof/>
                <w:lang w:eastAsia="zh-CN"/>
              </w:rPr>
              <w:t>how to handle the partial failure scenario, which may cause the inter-operation problems.</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4A75C0" w:rsidP="00B95B14">
            <w:pPr>
              <w:pStyle w:val="CRCoverPage"/>
              <w:spacing w:after="0"/>
              <w:ind w:left="100"/>
              <w:rPr>
                <w:noProof/>
                <w:lang w:eastAsia="zh-CN"/>
              </w:rPr>
            </w:pPr>
            <w:r>
              <w:rPr>
                <w:rFonts w:hint="eastAsia"/>
                <w:noProof/>
                <w:lang w:eastAsia="zh-CN"/>
              </w:rPr>
              <w:t>5</w:t>
            </w:r>
            <w:r>
              <w:rPr>
                <w:noProof/>
                <w:lang w:eastAsia="zh-CN"/>
              </w:rPr>
              <w:t>.3.2.2.2, 6.2.6.2.2</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A621E7" w:rsidP="004A75C0">
            <w:pPr>
              <w:pStyle w:val="CRCoverPage"/>
              <w:spacing w:after="0"/>
              <w:ind w:left="100"/>
              <w:rPr>
                <w:noProof/>
              </w:rPr>
            </w:pPr>
            <w:r w:rsidRPr="004A75C0">
              <w:rPr>
                <w:rFonts w:hint="eastAsia"/>
                <w:noProof/>
                <w:lang w:eastAsia="zh-CN"/>
              </w:rPr>
              <w:t xml:space="preserve">This CR </w:t>
            </w:r>
            <w:r w:rsidR="004A75C0">
              <w:rPr>
                <w:noProof/>
                <w:lang w:eastAsia="zh-CN"/>
              </w:rPr>
              <w:t>does not change the OpenAPI</w:t>
            </w:r>
            <w:r w:rsidRPr="004A75C0">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075FD8" w:rsidRPr="003B2883" w:rsidRDefault="00075FD8" w:rsidP="00075FD8">
      <w:pPr>
        <w:pStyle w:val="5"/>
      </w:pPr>
      <w:bookmarkStart w:id="5" w:name="_Toc25156231"/>
      <w:bookmarkStart w:id="6" w:name="_Toc34124531"/>
      <w:bookmarkStart w:id="7" w:name="_Toc43207645"/>
      <w:bookmarkStart w:id="8" w:name="_Toc49857125"/>
      <w:bookmarkStart w:id="9" w:name="_Toc51925328"/>
      <w:r w:rsidRPr="003B2883">
        <w:t>5.3.2.2.2</w:t>
      </w:r>
      <w:r w:rsidRPr="003B2883">
        <w:tab/>
        <w:t>Creation of a subscription</w:t>
      </w:r>
      <w:bookmarkEnd w:id="5"/>
      <w:bookmarkEnd w:id="6"/>
      <w:bookmarkEnd w:id="7"/>
      <w:bookmarkEnd w:id="8"/>
      <w:bookmarkEnd w:id="9"/>
    </w:p>
    <w:p w:rsidR="00075FD8" w:rsidRPr="003B2883" w:rsidRDefault="00075FD8" w:rsidP="00075FD8">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rsidR="00075FD8" w:rsidRPr="003B2883" w:rsidRDefault="00075FD8" w:rsidP="00075FD8">
      <w:r w:rsidRPr="003B2883">
        <w:t xml:space="preserve">The NF Service Consumer shall request to create a new subscription by using HTTP method POST with URI of the subscriptions collection, see </w:t>
      </w:r>
      <w:r>
        <w:t>clause</w:t>
      </w:r>
      <w:r w:rsidRPr="003B2883">
        <w:t xml:space="preserve"> 6.2.3.2.</w:t>
      </w:r>
    </w:p>
    <w:p w:rsidR="00075FD8" w:rsidRPr="003B2883" w:rsidRDefault="00075FD8" w:rsidP="00075FD8">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rsidR="00075FD8" w:rsidRPr="003B2883" w:rsidRDefault="00075FD8" w:rsidP="00075FD8">
      <w:pPr>
        <w:pStyle w:val="B1"/>
        <w:rPr>
          <w:lang w:val="en-US"/>
        </w:rPr>
      </w:pPr>
      <w:r w:rsidRPr="003B2883">
        <w:t>-</w:t>
      </w:r>
      <w:r w:rsidRPr="003B2883">
        <w:tab/>
        <w:t xml:space="preserve">NF ID, indicates </w:t>
      </w:r>
      <w:r w:rsidRPr="003B2883">
        <w:rPr>
          <w:lang w:val="en-US"/>
        </w:rPr>
        <w:t>the identity of the network function instance initiating the subscription;</w:t>
      </w:r>
    </w:p>
    <w:p w:rsidR="00075FD8" w:rsidRPr="003B2883" w:rsidRDefault="00075FD8" w:rsidP="00075FD8">
      <w:pPr>
        <w:pStyle w:val="B1"/>
        <w:rPr>
          <w:lang w:val="en-US"/>
        </w:rPr>
      </w:pPr>
      <w:r w:rsidRPr="003B2883">
        <w:rPr>
          <w:lang w:val="en-US"/>
        </w:rPr>
        <w:t>-</w:t>
      </w:r>
      <w:r w:rsidRPr="003B2883">
        <w:rPr>
          <w:lang w:val="en-US"/>
        </w:rPr>
        <w:tab/>
        <w:t>Subscription Target, indicates the target(s) to be monitored, as one of the following types:</w:t>
      </w:r>
    </w:p>
    <w:p w:rsidR="00075FD8" w:rsidRPr="003B2883" w:rsidRDefault="00075FD8" w:rsidP="00075FD8">
      <w:pPr>
        <w:pStyle w:val="B2"/>
        <w:rPr>
          <w:lang w:val="en-US"/>
        </w:rPr>
      </w:pPr>
      <w:r w:rsidRPr="003B2883">
        <w:rPr>
          <w:lang w:val="en-US"/>
        </w:rPr>
        <w:t>-</w:t>
      </w:r>
      <w:r w:rsidRPr="003B2883">
        <w:rPr>
          <w:lang w:val="en-US"/>
        </w:rPr>
        <w:tab/>
        <w:t>A specific UE, identified with a SUPI, a PEI or a GPSI;</w:t>
      </w:r>
    </w:p>
    <w:p w:rsidR="00075FD8" w:rsidRPr="003B2883" w:rsidRDefault="00075FD8" w:rsidP="00075FD8">
      <w:pPr>
        <w:pStyle w:val="B2"/>
        <w:rPr>
          <w:lang w:val="en-US"/>
        </w:rPr>
      </w:pPr>
      <w:r w:rsidRPr="003B2883">
        <w:rPr>
          <w:lang w:val="en-US"/>
        </w:rPr>
        <w:t>-</w:t>
      </w:r>
      <w:r w:rsidRPr="003B2883">
        <w:rPr>
          <w:lang w:val="en-US"/>
        </w:rPr>
        <w:tab/>
        <w:t>A group of UEs, identified with a group identity;</w:t>
      </w:r>
    </w:p>
    <w:p w:rsidR="00075FD8" w:rsidRPr="003B2883" w:rsidRDefault="00075FD8" w:rsidP="00075FD8">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rsidR="00075FD8" w:rsidRPr="003B2883" w:rsidRDefault="00075FD8" w:rsidP="00075FD8">
      <w:pPr>
        <w:pStyle w:val="B1"/>
      </w:pPr>
      <w:r w:rsidRPr="003B2883">
        <w:t>-</w:t>
      </w:r>
      <w:r w:rsidRPr="003B2883">
        <w:tab/>
        <w:t>Notification URI, indicates the address to deliver the event notifications generated by the subscription;</w:t>
      </w:r>
    </w:p>
    <w:p w:rsidR="00075FD8" w:rsidRPr="003B2883" w:rsidRDefault="00075FD8" w:rsidP="00075FD8">
      <w:pPr>
        <w:pStyle w:val="B1"/>
      </w:pPr>
      <w:r w:rsidRPr="003B2883">
        <w:t>-</w:t>
      </w:r>
      <w:r w:rsidRPr="003B2883">
        <w:tab/>
        <w:t>Notification Correlation ID, indicates the correlation identity to be carried in the event notifications generated by the subscription;</w:t>
      </w:r>
    </w:p>
    <w:p w:rsidR="00075FD8" w:rsidRPr="003B2883" w:rsidRDefault="00075FD8" w:rsidP="00075FD8">
      <w:pPr>
        <w:pStyle w:val="B1"/>
      </w:pPr>
      <w:r w:rsidRPr="003B2883">
        <w:t>-</w:t>
      </w:r>
      <w:r w:rsidRPr="003B2883">
        <w:tab/>
      </w:r>
      <w:r w:rsidRPr="003B2883">
        <w:rPr>
          <w:lang w:val="en-US"/>
        </w:rPr>
        <w:t>List of events to be subscribed;</w:t>
      </w:r>
    </w:p>
    <w:p w:rsidR="00075FD8" w:rsidRPr="003B2883" w:rsidRDefault="00075FD8" w:rsidP="00075FD8">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rsidR="00075FD8" w:rsidRPr="003B2883" w:rsidRDefault="00075FD8" w:rsidP="00075FD8">
      <w:pPr>
        <w:pStyle w:val="B1"/>
        <w:rPr>
          <w:lang w:val="en-US"/>
        </w:rPr>
      </w:pPr>
      <w:r w:rsidRPr="003B2883">
        <w:rPr>
          <w:lang w:val="en-US"/>
        </w:rPr>
        <w:t>-</w:t>
      </w:r>
      <w:r w:rsidRPr="003B2883">
        <w:rPr>
          <w:lang w:val="en-US"/>
        </w:rPr>
        <w:tab/>
        <w:t>Reference Id per event, indicates the value of the Reference Id associated with the event to be monitored. If provided, the Reference Id shall be included in the reports triggered by the event.</w:t>
      </w:r>
    </w:p>
    <w:p w:rsidR="00075FD8" w:rsidRPr="003B2883" w:rsidRDefault="00075FD8" w:rsidP="00075FD8">
      <w:pPr>
        <w:rPr>
          <w:lang w:val="en-US"/>
        </w:rPr>
      </w:pPr>
      <w:r w:rsidRPr="003B2883">
        <w:rPr>
          <w:lang w:val="en-US"/>
        </w:rPr>
        <w:t>The NF Service Consumer may include the following information in the HTTP message body:</w:t>
      </w:r>
    </w:p>
    <w:p w:rsidR="00075FD8" w:rsidRPr="003B2883" w:rsidRDefault="00075FD8" w:rsidP="00075FD8">
      <w:pPr>
        <w:pStyle w:val="B1"/>
      </w:pPr>
      <w:r w:rsidRPr="003B2883">
        <w:t>-</w:t>
      </w:r>
      <w:r w:rsidRPr="003B2883">
        <w:tab/>
        <w:t>Immediate Report Flag per event, indicates an immediate report to be generated with current event status;</w:t>
      </w:r>
    </w:p>
    <w:p w:rsidR="00075FD8" w:rsidRPr="003B2883" w:rsidRDefault="00075FD8" w:rsidP="00075FD8">
      <w:pPr>
        <w:pStyle w:val="B1"/>
      </w:pPr>
      <w:r w:rsidRPr="003B2883">
        <w:t>-</w:t>
      </w:r>
      <w:r w:rsidRPr="003B2883">
        <w:tab/>
      </w:r>
      <w:r w:rsidRPr="003B2883">
        <w:rPr>
          <w:lang w:val="en-US"/>
        </w:rPr>
        <w:t>Event Trigger, indicates how the events shall be reported (One-time Reporting or Continuously Reporting).</w:t>
      </w:r>
    </w:p>
    <w:p w:rsidR="00075FD8" w:rsidRPr="003B2883" w:rsidRDefault="00075FD8" w:rsidP="00075FD8">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rsidR="00075FD8" w:rsidRDefault="00075FD8" w:rsidP="00075FD8">
      <w:pPr>
        <w:pStyle w:val="B1"/>
      </w:pPr>
      <w:r w:rsidRPr="003B2883">
        <w:rPr>
          <w:lang w:val="en-US"/>
        </w:rPr>
        <w:t>-</w:t>
      </w:r>
      <w:r w:rsidRPr="003B2883">
        <w:rPr>
          <w:lang w:val="en-US"/>
        </w:rPr>
        <w:tab/>
        <w:t xml:space="preserve">Expiry, defines </w:t>
      </w:r>
      <w:r w:rsidRPr="003B2883">
        <w:t>maximum duration after which the event subscription ceases to exist;</w:t>
      </w:r>
    </w:p>
    <w:p w:rsidR="00075FD8" w:rsidRPr="000B1450" w:rsidRDefault="00075FD8" w:rsidP="00075FD8">
      <w:pPr>
        <w:pStyle w:val="B1"/>
        <w:rPr>
          <w:lang w:val="en-US"/>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rsidR="00075FD8" w:rsidRDefault="00075FD8" w:rsidP="00075FD8">
      <w:pPr>
        <w:pStyle w:val="B1"/>
        <w:rPr>
          <w:noProof/>
        </w:rPr>
      </w:pPr>
      <w:r>
        <w:t>-</w:t>
      </w:r>
      <w:r>
        <w:tab/>
        <w:t>P</w:t>
      </w:r>
      <w:r w:rsidRPr="00140E21">
        <w:t>eriodic</w:t>
      </w:r>
      <w:r>
        <w:t xml:space="preserve"> Report Flag per event, indicates the report to be generated </w:t>
      </w:r>
      <w:r>
        <w:rPr>
          <w:noProof/>
        </w:rPr>
        <w:t>periodically;</w:t>
      </w:r>
    </w:p>
    <w:p w:rsidR="00075FD8" w:rsidRPr="003B2883" w:rsidRDefault="00075FD8" w:rsidP="00075FD8">
      <w:pPr>
        <w:pStyle w:val="B1"/>
        <w:rPr>
          <w:lang w:val="en-US"/>
        </w:rPr>
      </w:pPr>
      <w:r>
        <w:rPr>
          <w:noProof/>
        </w:rPr>
        <w:t>-</w:t>
      </w:r>
      <w:r>
        <w:rPr>
          <w:noProof/>
        </w:rPr>
        <w:tab/>
        <w:t>Repetition Period, defines the period for periodic reporting;</w:t>
      </w:r>
    </w:p>
    <w:p w:rsidR="00075FD8" w:rsidRPr="003B2883" w:rsidRDefault="00075FD8" w:rsidP="00075FD8">
      <w:pPr>
        <w:pStyle w:val="B1"/>
        <w:rPr>
          <w:lang w:val="en-US"/>
        </w:rPr>
      </w:pPr>
      <w:r w:rsidRPr="003B2883">
        <w:rPr>
          <w:lang w:val="en-US"/>
        </w:rPr>
        <w:t>-</w:t>
      </w:r>
      <w:r w:rsidRPr="003B2883">
        <w:rPr>
          <w:lang w:val="en-US"/>
        </w:rPr>
        <w:tab/>
        <w:t>Event Filter per applicable event, defines further options on how the event shall be reported.</w:t>
      </w:r>
    </w:p>
    <w:p w:rsidR="00075FD8" w:rsidRPr="003B2883" w:rsidRDefault="00075FD8" w:rsidP="00075FD8">
      <w:pPr>
        <w:pStyle w:val="TH"/>
        <w:rPr>
          <w:lang w:eastAsia="ko-KR"/>
        </w:rPr>
      </w:pPr>
      <w:r w:rsidRPr="003B2883">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05.75pt" o:ole="">
            <v:imagedata r:id="rId12" o:title=""/>
          </v:shape>
          <o:OLEObject Type="Embed" ProgID="Visio.Drawing.11" ShapeID="_x0000_i1025" DrawAspect="Content" ObjectID="_1666620891" r:id="rId13"/>
        </w:object>
      </w:r>
    </w:p>
    <w:p w:rsidR="00075FD8" w:rsidRPr="003B2883" w:rsidRDefault="00075FD8" w:rsidP="00075FD8">
      <w:pPr>
        <w:pStyle w:val="TF"/>
      </w:pPr>
      <w:r w:rsidRPr="003B2883">
        <w:rPr>
          <w:lang w:eastAsia="ko-KR"/>
        </w:rPr>
        <w:t>Figure 5.3.2.2.2-1 Subscribe for Creation</w:t>
      </w:r>
    </w:p>
    <w:p w:rsidR="00075FD8" w:rsidRPr="003B2883" w:rsidRDefault="00075FD8" w:rsidP="00075FD8">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075FD8" w:rsidRPr="003B2883" w:rsidRDefault="00075FD8" w:rsidP="00075FD8">
      <w:pPr>
        <w:pStyle w:val="B1"/>
      </w:pPr>
      <w:r w:rsidRPr="003B2883">
        <w:t>2a.</w:t>
      </w:r>
      <w:r w:rsidRPr="003B2883">
        <w:tab/>
      </w:r>
      <w:proofErr w:type="gramStart"/>
      <w:r w:rsidRPr="003B2883">
        <w:t>On</w:t>
      </w:r>
      <w:proofErr w:type="gramEnd"/>
      <w:r w:rsidRPr="003B2883">
        <w:t xml:space="preserve"> success, the request is accepted, the AMF shall include a HTTP Location header to provide the location of a newly created resource (subscription) together with the status code 201 indicating the requested resource is created in the response message. </w:t>
      </w:r>
      <w:ins w:id="10" w:author="Caixia" w:date="2020-09-30T17:25:00Z">
        <w:r w:rsidR="008B1070">
          <w:t xml:space="preserve">If </w:t>
        </w:r>
      </w:ins>
      <w:ins w:id="11" w:author="Caixia" w:date="2020-09-30T17:26:00Z">
        <w:r w:rsidR="008B1070">
          <w:t xml:space="preserve">the </w:t>
        </w:r>
        <w:r w:rsidR="008B1070" w:rsidRPr="003B2883">
          <w:t xml:space="preserve">NF Service Consumer </w:t>
        </w:r>
        <w:r w:rsidR="008B1070">
          <w:t xml:space="preserve">has </w:t>
        </w:r>
      </w:ins>
      <w:ins w:id="12" w:author="Caixia" w:date="2020-09-30T17:27:00Z">
        <w:r w:rsidR="008B1070">
          <w:t xml:space="preserve">included </w:t>
        </w:r>
      </w:ins>
      <w:ins w:id="13" w:author="Caixia" w:date="2020-10-09T09:18:00Z">
        <w:r w:rsidR="00F5069D">
          <w:rPr>
            <w:rFonts w:hint="eastAsia"/>
            <w:lang w:eastAsia="zh-CN"/>
          </w:rPr>
          <w:t>more</w:t>
        </w:r>
        <w:r w:rsidR="00F5069D">
          <w:rPr>
            <w:lang w:eastAsia="zh-CN"/>
          </w:rPr>
          <w:t xml:space="preserve"> than one</w:t>
        </w:r>
      </w:ins>
      <w:ins w:id="14" w:author="Caixia" w:date="2020-09-30T17:27:00Z">
        <w:r w:rsidR="008B1070">
          <w:t xml:space="preserve"> events in </w:t>
        </w:r>
        <w:r w:rsidR="008B1070" w:rsidRPr="003B2883">
          <w:t>the event subscription</w:t>
        </w:r>
        <w:r w:rsidR="008B1070">
          <w:t xml:space="preserve"> and </w:t>
        </w:r>
      </w:ins>
      <w:ins w:id="15" w:author="Caixia" w:date="2020-09-30T17:28:00Z">
        <w:r w:rsidR="008B1070">
          <w:t xml:space="preserve">some of the events are failed to be subscribed, the AMF shall </w:t>
        </w:r>
      </w:ins>
      <w:ins w:id="16" w:author="Caixia" w:date="2020-09-30T17:29:00Z">
        <w:r w:rsidR="008B1070">
          <w:t xml:space="preserve">accept the message and </w:t>
        </w:r>
      </w:ins>
      <w:ins w:id="17" w:author="Caixia" w:date="2020-09-30T17:30:00Z">
        <w:r w:rsidR="008B1070">
          <w:t xml:space="preserve">provide the </w:t>
        </w:r>
      </w:ins>
      <w:ins w:id="18" w:author="Caixia" w:date="2020-09-30T17:31:00Z">
        <w:r w:rsidR="008B1070">
          <w:t>successfully</w:t>
        </w:r>
      </w:ins>
      <w:ins w:id="19" w:author="Caixia" w:date="2020-09-30T17:30:00Z">
        <w:r w:rsidR="008B1070">
          <w:t xml:space="preserve"> subscribed event(s) in </w:t>
        </w:r>
      </w:ins>
      <w:proofErr w:type="spellStart"/>
      <w:ins w:id="20" w:author="Caixia" w:date="2020-09-30T17:31:00Z">
        <w:r w:rsidR="008B1070" w:rsidRPr="003B2883">
          <w:t>AmfEventSubscription</w:t>
        </w:r>
        <w:proofErr w:type="spellEnd"/>
        <w:r w:rsidR="008B1070">
          <w:t>.</w:t>
        </w:r>
      </w:ins>
      <w:ins w:id="21" w:author="Caixia" w:date="2020-09-30T17:27:00Z">
        <w:r w:rsidR="008B1070" w:rsidRPr="003B2883">
          <w:t xml:space="preserve"> </w:t>
        </w:r>
      </w:ins>
      <w:r w:rsidRPr="003B2883">
        <w:t xml:space="preserve">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p>
    <w:p w:rsidR="00075FD8" w:rsidRDefault="00075FD8" w:rsidP="00075FD8">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075FD8" w:rsidRPr="003B2883" w:rsidRDefault="00075FD8" w:rsidP="00075FD8">
      <w:pPr>
        <w:pStyle w:val="B1"/>
        <w:ind w:firstLine="0"/>
      </w:pPr>
      <w:r>
        <w:rPr>
          <w:noProof/>
        </w:rPr>
        <w:t>If the sampling ratio ("sampRatio") attribute is included in the subscription, the AMF shall select a random subset of UEs among target UEs according to the sampling ratio and only report the event(s) related to the selected subset of UEs.</w:t>
      </w:r>
    </w:p>
    <w:p w:rsidR="00075FD8" w:rsidRPr="003B2883" w:rsidRDefault="00075FD8" w:rsidP="00075FD8">
      <w:pPr>
        <w:pStyle w:val="B1"/>
      </w:pPr>
      <w:r w:rsidRPr="003B2883">
        <w:t>2b.</w:t>
      </w:r>
      <w:r w:rsidRPr="003B2883">
        <w:tab/>
      </w:r>
      <w:proofErr w:type="gramStart"/>
      <w:r w:rsidRPr="003B2883">
        <w:t>On</w:t>
      </w:r>
      <w:proofErr w:type="gramEnd"/>
      <w:r w:rsidRPr="003B2883">
        <w:t xml:space="preserve">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p>
    <w:p w:rsidR="008E125B" w:rsidRPr="00075FD8" w:rsidDel="00D961B5" w:rsidRDefault="008E125B" w:rsidP="008E125B"/>
    <w:p w:rsidR="008C46F2" w:rsidRPr="006B5418" w:rsidRDefault="008C46F2" w:rsidP="008C46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C46F2" w:rsidRPr="008C46F2" w:rsidRDefault="008C46F2">
      <w:pPr>
        <w:rPr>
          <w:noProof/>
        </w:rPr>
      </w:pPr>
    </w:p>
    <w:p w:rsidR="008C46F2" w:rsidRPr="003B2883" w:rsidRDefault="008C46F2" w:rsidP="008C46F2">
      <w:pPr>
        <w:pStyle w:val="5"/>
      </w:pPr>
      <w:bookmarkStart w:id="22" w:name="_Toc25156483"/>
      <w:bookmarkStart w:id="23" w:name="_Toc34124787"/>
      <w:bookmarkStart w:id="24" w:name="_Toc43207913"/>
      <w:bookmarkStart w:id="25" w:name="_Toc49857386"/>
      <w:bookmarkStart w:id="26" w:name="_Toc51925599"/>
      <w:r w:rsidRPr="003B2883">
        <w:lastRenderedPageBreak/>
        <w:t>6.2.6.2.2</w:t>
      </w:r>
      <w:r w:rsidRPr="003B2883">
        <w:tab/>
        <w:t xml:space="preserve">Type: </w:t>
      </w:r>
      <w:proofErr w:type="spellStart"/>
      <w:r w:rsidRPr="003B2883">
        <w:t>AmfEventSubscription</w:t>
      </w:r>
      <w:bookmarkEnd w:id="22"/>
      <w:bookmarkEnd w:id="23"/>
      <w:bookmarkEnd w:id="24"/>
      <w:bookmarkEnd w:id="25"/>
      <w:bookmarkEnd w:id="26"/>
      <w:proofErr w:type="spellEnd"/>
    </w:p>
    <w:p w:rsidR="008C46F2" w:rsidRPr="003B2883" w:rsidRDefault="008C46F2" w:rsidP="008C46F2">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C46F2" w:rsidRPr="003B2883" w:rsidRDefault="008C46F2" w:rsidP="00336B0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C46F2" w:rsidRPr="003B2883" w:rsidRDefault="008C46F2" w:rsidP="00336B0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C46F2" w:rsidRPr="003B2883" w:rsidRDefault="008C46F2" w:rsidP="00336B0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C46F2" w:rsidRPr="003B2883" w:rsidRDefault="008C46F2" w:rsidP="00336B03">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C46F2" w:rsidRPr="003B2883" w:rsidRDefault="008C46F2" w:rsidP="00336B03">
            <w:pPr>
              <w:pStyle w:val="TAH"/>
              <w:rPr>
                <w:rFonts w:cs="Arial"/>
                <w:szCs w:val="18"/>
              </w:rPr>
            </w:pPr>
            <w:r w:rsidRPr="003B2883">
              <w:rPr>
                <w:rFonts w:cs="Arial"/>
                <w:szCs w:val="18"/>
              </w:rPr>
              <w:t>Description</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array(</w:t>
            </w:r>
            <w:proofErr w:type="spellStart"/>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B86C9E">
            <w:pPr>
              <w:pStyle w:val="TAL"/>
            </w:pPr>
            <w:r w:rsidRPr="003B2883">
              <w:rPr>
                <w:rFonts w:cs="Arial"/>
                <w:szCs w:val="18"/>
              </w:rPr>
              <w:t xml:space="preserve">Describes the events to be subscribed </w:t>
            </w:r>
            <w:ins w:id="27" w:author="Caixia7" w:date="2020-11-06T21:47:00Z">
              <w:r w:rsidR="00EB1419">
                <w:rPr>
                  <w:rFonts w:cs="Arial"/>
                  <w:szCs w:val="18"/>
                </w:rPr>
                <w:t xml:space="preserve">in subscription request </w:t>
              </w:r>
            </w:ins>
            <w:ins w:id="28" w:author="Caixia" w:date="2020-09-30T17:31:00Z">
              <w:r w:rsidR="00B86C9E">
                <w:rPr>
                  <w:rFonts w:cs="Arial"/>
                  <w:szCs w:val="18"/>
                </w:rPr>
                <w:t>or</w:t>
              </w:r>
            </w:ins>
            <w:ins w:id="29" w:author="Caixia7" w:date="2020-11-06T21:47:00Z">
              <w:r w:rsidR="00EB1419">
                <w:rPr>
                  <w:rFonts w:cs="Arial"/>
                  <w:szCs w:val="18"/>
                </w:rPr>
                <w:t xml:space="preserve"> the events</w:t>
              </w:r>
            </w:ins>
            <w:ins w:id="30" w:author="Caixia" w:date="2020-09-30T17:31:00Z">
              <w:r w:rsidR="00B86C9E">
                <w:rPr>
                  <w:rFonts w:cs="Arial"/>
                  <w:szCs w:val="18"/>
                </w:rPr>
                <w:t xml:space="preserve"> </w:t>
              </w:r>
            </w:ins>
            <w:ins w:id="31" w:author="Caixia" w:date="2020-09-30T17:32:00Z">
              <w:r w:rsidR="00B86C9E" w:rsidRPr="003B2883">
                <w:t>successful</w:t>
              </w:r>
            </w:ins>
            <w:ins w:id="32" w:author="Caixia" w:date="2020-10-09T09:16:00Z">
              <w:r w:rsidR="00F51EBE">
                <w:t>ly</w:t>
              </w:r>
            </w:ins>
            <w:ins w:id="33" w:author="Caixia" w:date="2020-09-30T17:32:00Z">
              <w:r w:rsidR="00B86C9E" w:rsidRPr="003B2883">
                <w:t xml:space="preserve"> </w:t>
              </w:r>
              <w:r w:rsidR="00B86C9E">
                <w:t>subscribed</w:t>
              </w:r>
              <w:r w:rsidR="00B86C9E" w:rsidRPr="003B2883">
                <w:rPr>
                  <w:rFonts w:cs="Arial"/>
                  <w:szCs w:val="18"/>
                </w:rPr>
                <w:t xml:space="preserve"> </w:t>
              </w:r>
            </w:ins>
            <w:r w:rsidRPr="003B2883">
              <w:rPr>
                <w:rFonts w:cs="Arial"/>
                <w:szCs w:val="18"/>
              </w:rPr>
              <w:t>for this subscription</w:t>
            </w:r>
            <w:ins w:id="34" w:author="Caixia7" w:date="2020-11-06T21:47:00Z">
              <w:r w:rsidR="00EB1419">
                <w:rPr>
                  <w:rFonts w:cs="Arial"/>
                  <w:szCs w:val="18"/>
                </w:rPr>
                <w:t xml:space="preserve"> in subscription response</w:t>
              </w:r>
            </w:ins>
            <w:r w:rsidRPr="003B2883">
              <w:rPr>
                <w:rFonts w:cs="Arial"/>
                <w:szCs w:val="18"/>
              </w:rPr>
              <w:t>.</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rPr>
                <w:noProof/>
              </w:rPr>
              <w:t>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rPr>
                <w:noProof/>
              </w:rPr>
              <w:t xml:space="preserve">Identifies the recipient of notifications sent by AMF for this subscription </w:t>
            </w:r>
            <w:r w:rsidRPr="003B2883">
              <w:t>(NOTE 1)</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noProof/>
              </w:rPr>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rPr>
                <w:rFonts w:cs="Arial"/>
                <w:szCs w:val="18"/>
              </w:rPr>
              <w:t>Indicates the instance identity of the network function creating the subscription.</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noProof/>
              </w:rPr>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rsidR="008C46F2" w:rsidRPr="003B2883" w:rsidRDefault="008C46F2" w:rsidP="00336B03">
            <w:pPr>
              <w:pStyle w:val="TAL"/>
            </w:pPr>
            <w:r w:rsidRPr="003B2883">
              <w:rPr>
                <w:noProof/>
                <w:lang w:eastAsia="zh-CN"/>
              </w:rPr>
              <w:t>The value of this IE shall be unique per subscription for a given NF service consumer that is sending this IE.</w:t>
            </w:r>
          </w:p>
          <w:p w:rsidR="008C46F2" w:rsidRPr="003B2883" w:rsidRDefault="008C46F2" w:rsidP="00336B03">
            <w:pPr>
              <w:pStyle w:val="TAL"/>
              <w:rPr>
                <w:noProof/>
              </w:rPr>
            </w:pPr>
            <w:r w:rsidRPr="003B2883">
              <w:rPr>
                <w:noProof/>
              </w:rPr>
              <w:t>(NOTE 3)</w:t>
            </w:r>
            <w:proofErr w:type="gramStart"/>
            <w:r w:rsidRPr="003B2883">
              <w:rPr>
                <w:noProof/>
              </w:rPr>
              <w:t>.</w:t>
            </w:r>
            <w:r w:rsidRPr="003B2883">
              <w:t>.</w:t>
            </w:r>
            <w:proofErr w:type="gramEnd"/>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rFonts w:cs="Arial"/>
                <w:szCs w:val="18"/>
              </w:rPr>
            </w:pPr>
            <w:r w:rsidRPr="003B2883">
              <w:t>Subscription</w:t>
            </w:r>
            <w:r w:rsidRPr="003B2883">
              <w:rPr>
                <w:noProof/>
              </w:rPr>
              <w:t xml:space="preserve"> Permanent Identifier</w:t>
            </w:r>
            <w:r w:rsidRPr="003B2883">
              <w:t xml:space="preserve"> (NOTE 2)</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rFonts w:cs="Arial"/>
                <w:szCs w:val="18"/>
              </w:rPr>
            </w:pPr>
            <w:r w:rsidRPr="003B2883">
              <w:t>Identifies a group of UEs. (NOTE 2)</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rFonts w:cs="Arial"/>
                <w:szCs w:val="18"/>
              </w:rPr>
            </w:pPr>
            <w:r w:rsidRPr="003B2883">
              <w:rPr>
                <w:lang w:eastAsia="zh-CN"/>
              </w:rPr>
              <w:t>Generic Public Subscription Identifier (NOTE 2)</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lang w:eastAsia="zh-CN"/>
              </w:rPr>
            </w:pPr>
            <w:r w:rsidRPr="003B2883">
              <w:rPr>
                <w:rFonts w:cs="Arial"/>
                <w:szCs w:val="18"/>
              </w:rPr>
              <w:t>Permanent Equipment Identifier (NOTE 2)</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rFonts w:cs="Arial"/>
                <w:szCs w:val="18"/>
              </w:rPr>
            </w:pPr>
            <w:r w:rsidRPr="003B2883">
              <w:rPr>
                <w:rFonts w:cs="Arial"/>
                <w:szCs w:val="18"/>
              </w:rPr>
              <w:t>This IE shall be present if the event subscription is applicable to any UE.  Default value "FALSE" is used, if not present (NOTE 2)</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w:t>
            </w:r>
            <w:proofErr w:type="gramStart"/>
            <w:r>
              <w:rPr>
                <w:rFonts w:cs="Arial"/>
                <w:szCs w:val="18"/>
              </w:rPr>
              <w:t>a</w:t>
            </w:r>
            <w:proofErr w:type="gramEnd"/>
            <w:r>
              <w:rPr>
                <w:rFonts w:cs="Arial"/>
                <w:szCs w:val="18"/>
              </w:rPr>
              <w:t xml:space="preserve"> "ONE_TIME" AMF event trigger.</w:t>
            </w:r>
          </w:p>
        </w:tc>
      </w:tr>
      <w:tr w:rsidR="008C46F2" w:rsidRPr="003B2883" w:rsidTr="00336B0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N"/>
            </w:pPr>
            <w:r w:rsidRPr="003B2883">
              <w:t>NOTE 1:</w:t>
            </w:r>
            <w:r w:rsidRPr="003B2883">
              <w:tab/>
              <w:t>When an NF Service Consumer subscribes on behalf of another NF, the Notification URI identifies a resource under the authority of the other NF.</w:t>
            </w:r>
          </w:p>
          <w:p w:rsidR="008C46F2" w:rsidRPr="003B2883" w:rsidRDefault="008C46F2" w:rsidP="00336B03">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rsidR="008C46F2" w:rsidRPr="003B2883" w:rsidRDefault="008C46F2" w:rsidP="00336B03">
            <w:pPr>
              <w:pStyle w:val="TAN"/>
              <w:rPr>
                <w:rFonts w:cs="Arial"/>
                <w:szCs w:val="18"/>
              </w:rPr>
            </w:pPr>
            <w:r w:rsidRPr="003B2883">
              <w:t>NOTE 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r>
    </w:tbl>
    <w:p w:rsidR="008C46F2" w:rsidRPr="003B2883" w:rsidRDefault="008C46F2" w:rsidP="008C46F2"/>
    <w:p w:rsidR="008D48EF" w:rsidRPr="008C46F2" w:rsidRDefault="008D48EF" w:rsidP="008D48EF"/>
    <w:p w:rsidR="00533E43" w:rsidRDefault="00533E43" w:rsidP="00533E43">
      <w:pPr>
        <w:rPr>
          <w:noProof/>
          <w:lang w:eastAsia="zh-CN"/>
        </w:r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81D" w:rsidRDefault="0084281D">
      <w:r>
        <w:separator/>
      </w:r>
    </w:p>
  </w:endnote>
  <w:endnote w:type="continuationSeparator" w:id="0">
    <w:p w:rsidR="0084281D" w:rsidRDefault="00842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81D" w:rsidRDefault="0084281D">
      <w:r>
        <w:separator/>
      </w:r>
    </w:p>
  </w:footnote>
  <w:footnote w:type="continuationSeparator" w:id="0">
    <w:p w:rsidR="0084281D" w:rsidRDefault="008428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50"/>
    <w:rsid w:val="00075FD8"/>
    <w:rsid w:val="000A1F6F"/>
    <w:rsid w:val="000A6394"/>
    <w:rsid w:val="000B4420"/>
    <w:rsid w:val="000B7FED"/>
    <w:rsid w:val="000C038A"/>
    <w:rsid w:val="000C6598"/>
    <w:rsid w:val="00145D43"/>
    <w:rsid w:val="00173C89"/>
    <w:rsid w:val="00192C46"/>
    <w:rsid w:val="001A08B3"/>
    <w:rsid w:val="001A7B60"/>
    <w:rsid w:val="001B2C93"/>
    <w:rsid w:val="001B52F0"/>
    <w:rsid w:val="001B7A65"/>
    <w:rsid w:val="001D1852"/>
    <w:rsid w:val="001D4D84"/>
    <w:rsid w:val="001D7AF6"/>
    <w:rsid w:val="001E0516"/>
    <w:rsid w:val="001E1AEE"/>
    <w:rsid w:val="001E41F3"/>
    <w:rsid w:val="002058F9"/>
    <w:rsid w:val="0026004D"/>
    <w:rsid w:val="002640DD"/>
    <w:rsid w:val="00272B5F"/>
    <w:rsid w:val="00275D12"/>
    <w:rsid w:val="00282245"/>
    <w:rsid w:val="00284FEB"/>
    <w:rsid w:val="002860C4"/>
    <w:rsid w:val="002B5741"/>
    <w:rsid w:val="002D0F00"/>
    <w:rsid w:val="002E311E"/>
    <w:rsid w:val="002E67BB"/>
    <w:rsid w:val="00305409"/>
    <w:rsid w:val="003511A9"/>
    <w:rsid w:val="003609EF"/>
    <w:rsid w:val="0036231A"/>
    <w:rsid w:val="00374DD4"/>
    <w:rsid w:val="00380C23"/>
    <w:rsid w:val="003D1A10"/>
    <w:rsid w:val="003E1A36"/>
    <w:rsid w:val="00410371"/>
    <w:rsid w:val="004242F1"/>
    <w:rsid w:val="00424F12"/>
    <w:rsid w:val="00424FBB"/>
    <w:rsid w:val="00497BB3"/>
    <w:rsid w:val="004A75C0"/>
    <w:rsid w:val="004B75B7"/>
    <w:rsid w:val="004C20FE"/>
    <w:rsid w:val="004D3192"/>
    <w:rsid w:val="004E1669"/>
    <w:rsid w:val="0050797C"/>
    <w:rsid w:val="0051580D"/>
    <w:rsid w:val="005300EC"/>
    <w:rsid w:val="00533E43"/>
    <w:rsid w:val="00547111"/>
    <w:rsid w:val="00555897"/>
    <w:rsid w:val="00561F2C"/>
    <w:rsid w:val="00570453"/>
    <w:rsid w:val="00592D74"/>
    <w:rsid w:val="005E2C44"/>
    <w:rsid w:val="00621188"/>
    <w:rsid w:val="006257ED"/>
    <w:rsid w:val="0064352E"/>
    <w:rsid w:val="00695808"/>
    <w:rsid w:val="006A3253"/>
    <w:rsid w:val="006B46FB"/>
    <w:rsid w:val="006E21FB"/>
    <w:rsid w:val="006E519D"/>
    <w:rsid w:val="00727AA0"/>
    <w:rsid w:val="00792342"/>
    <w:rsid w:val="007977A8"/>
    <w:rsid w:val="007B512A"/>
    <w:rsid w:val="007B6D61"/>
    <w:rsid w:val="007C2097"/>
    <w:rsid w:val="007D6A07"/>
    <w:rsid w:val="007F7259"/>
    <w:rsid w:val="008040A8"/>
    <w:rsid w:val="008119AD"/>
    <w:rsid w:val="00827345"/>
    <w:rsid w:val="008279FA"/>
    <w:rsid w:val="0084281D"/>
    <w:rsid w:val="008626E7"/>
    <w:rsid w:val="00870EE7"/>
    <w:rsid w:val="008863B9"/>
    <w:rsid w:val="008A45A6"/>
    <w:rsid w:val="008B1070"/>
    <w:rsid w:val="008C46F2"/>
    <w:rsid w:val="008D48EF"/>
    <w:rsid w:val="008E125B"/>
    <w:rsid w:val="008F193E"/>
    <w:rsid w:val="008F686C"/>
    <w:rsid w:val="008F68B0"/>
    <w:rsid w:val="009148DE"/>
    <w:rsid w:val="00941E30"/>
    <w:rsid w:val="009777D9"/>
    <w:rsid w:val="00991B88"/>
    <w:rsid w:val="009A5753"/>
    <w:rsid w:val="009A579D"/>
    <w:rsid w:val="009A690B"/>
    <w:rsid w:val="009E3297"/>
    <w:rsid w:val="009F734F"/>
    <w:rsid w:val="00A246B6"/>
    <w:rsid w:val="00A47E70"/>
    <w:rsid w:val="00A50CF0"/>
    <w:rsid w:val="00A57915"/>
    <w:rsid w:val="00A621E7"/>
    <w:rsid w:val="00A7671C"/>
    <w:rsid w:val="00AA2CBC"/>
    <w:rsid w:val="00AB30BC"/>
    <w:rsid w:val="00AC5820"/>
    <w:rsid w:val="00AD1CD8"/>
    <w:rsid w:val="00B258BB"/>
    <w:rsid w:val="00B67B97"/>
    <w:rsid w:val="00B86C9E"/>
    <w:rsid w:val="00B95B14"/>
    <w:rsid w:val="00B968C8"/>
    <w:rsid w:val="00BA3EC5"/>
    <w:rsid w:val="00BA51D9"/>
    <w:rsid w:val="00BB098A"/>
    <w:rsid w:val="00BB5DFC"/>
    <w:rsid w:val="00BD279D"/>
    <w:rsid w:val="00BD6BB8"/>
    <w:rsid w:val="00C669DA"/>
    <w:rsid w:val="00C66BA2"/>
    <w:rsid w:val="00C95985"/>
    <w:rsid w:val="00CC5026"/>
    <w:rsid w:val="00CC68D0"/>
    <w:rsid w:val="00D03F9A"/>
    <w:rsid w:val="00D06D51"/>
    <w:rsid w:val="00D07616"/>
    <w:rsid w:val="00D20156"/>
    <w:rsid w:val="00D24991"/>
    <w:rsid w:val="00D50255"/>
    <w:rsid w:val="00D66520"/>
    <w:rsid w:val="00D87AF5"/>
    <w:rsid w:val="00DB1448"/>
    <w:rsid w:val="00DB3E6B"/>
    <w:rsid w:val="00DB5909"/>
    <w:rsid w:val="00DE34CF"/>
    <w:rsid w:val="00E13F3D"/>
    <w:rsid w:val="00E200CB"/>
    <w:rsid w:val="00E34898"/>
    <w:rsid w:val="00E8079D"/>
    <w:rsid w:val="00EB09B7"/>
    <w:rsid w:val="00EB1419"/>
    <w:rsid w:val="00EC0212"/>
    <w:rsid w:val="00ED531C"/>
    <w:rsid w:val="00EE7D7C"/>
    <w:rsid w:val="00EF498B"/>
    <w:rsid w:val="00F25D98"/>
    <w:rsid w:val="00F300FB"/>
    <w:rsid w:val="00F5069D"/>
    <w:rsid w:val="00F51EBE"/>
    <w:rsid w:val="00FB6386"/>
    <w:rsid w:val="00FC105C"/>
    <w:rsid w:val="00FE05B8"/>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A85B9-FCF8-44B8-8614-95D059FF2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1613</Words>
  <Characters>9199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5</cp:revision>
  <cp:lastPrinted>1900-01-01T08:00:00Z</cp:lastPrinted>
  <dcterms:created xsi:type="dcterms:W3CDTF">2020-11-06T13:38:00Z</dcterms:created>
  <dcterms:modified xsi:type="dcterms:W3CDTF">2020-11-11T09:26:00Z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(3)yIZQOIK+gMGt9RVXTVyhrjEhkU4NbHY4dXUqK3lHVwQbtkDynwvdwzgmJiXp+j8mI4TKxMoD
cLI02E8We0NaHf3ALsvfIf36//jOtF3hIzjR8fCDWjFHCh2Mt/bwO1/vvXEDXZQZPwG0IWfO
8gaDrsVnv9IsXaoPHpTWTwuNTvkDseGXN0AlmCza4senwSHPKZ5uYI620hy8QEWPPs2X2sGP
ffiQpLUnp3DMPUAdJ0</vt:lpwstr>
  </property>
  <property fmtid="{D5CDD505-2E9C-101B-9397-08002B2CF9AE}" pid="22" name="_2015_ms_pID_7253431">
    <vt:lpwstr>Fjewqtqcl89L9AEjYyBeYac58nCa+lzMZjJSrFzK/NGbpzcutg1zW3
enywSg+OP5rH0WxM/w9k302/Xip2gJQSeU8gZnfdtaRyqBiAb85pS1rABhx1VZ5atsalkmk9
iAedmFHlfj2L2nGKmkvuiT6Dv9FuwDrwQdFZzXyLXwZn0/zBeDyOch1Y9jjX8V5SEfS12SdN
CrnjrezIPh/QFnGbvthi8TWfcEnOyBfVuoR5</vt:lpwstr>
  </property>
  <property fmtid="{D5CDD505-2E9C-101B-9397-08002B2CF9AE}" pid="23" name="_2015_ms_pID_7253432">
    <vt:lpwstr>dA==</vt:lpwstr>
  </property>
</Properties>
</file>